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9B769" w14:textId="258BA831" w:rsidR="008178F1" w:rsidRDefault="008178F1" w:rsidP="008178F1">
      <w:pPr>
        <w:pStyle w:val="CRCoverPage"/>
        <w:tabs>
          <w:tab w:val="right" w:pos="9639"/>
        </w:tabs>
        <w:spacing w:after="0"/>
        <w:rPr>
          <w:b/>
          <w:noProof/>
          <w:sz w:val="24"/>
        </w:rPr>
      </w:pPr>
      <w:r>
        <w:rPr>
          <w:b/>
          <w:noProof/>
          <w:sz w:val="24"/>
        </w:rPr>
        <w:t>3GPP TSG-SA WG6 Meeting #58</w:t>
      </w:r>
      <w:r>
        <w:rPr>
          <w:b/>
          <w:noProof/>
          <w:sz w:val="24"/>
        </w:rPr>
        <w:tab/>
      </w:r>
      <w:r w:rsidR="00B52145" w:rsidRPr="00B52145">
        <w:rPr>
          <w:b/>
          <w:noProof/>
          <w:sz w:val="24"/>
        </w:rPr>
        <w:t>S6-234017</w:t>
      </w:r>
    </w:p>
    <w:p w14:paraId="4B0A7A74" w14:textId="5BCF7883" w:rsidR="007C5607" w:rsidRDefault="008178F1" w:rsidP="008178F1">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sidR="007C5607">
        <w:rPr>
          <w:rFonts w:cs="Arial"/>
          <w:b/>
          <w:bCs/>
          <w:sz w:val="22"/>
        </w:rPr>
        <w:tab/>
      </w:r>
      <w:r w:rsidR="007C5607" w:rsidRPr="00954242">
        <w:rPr>
          <w:b/>
          <w:noProof/>
          <w:sz w:val="22"/>
          <w:szCs w:val="22"/>
        </w:rPr>
        <w:t xml:space="preserve">(revision of </w:t>
      </w:r>
      <w:r w:rsidR="00B52145" w:rsidRPr="00111C95">
        <w:rPr>
          <w:b/>
          <w:noProof/>
          <w:sz w:val="24"/>
        </w:rPr>
        <w:t>S6-233507</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5CBD02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3A96">
        <w:rPr>
          <w:rFonts w:ascii="Arial" w:hAnsi="Arial" w:cs="Arial"/>
          <w:b/>
          <w:bCs/>
        </w:rPr>
        <w:t>Samsung</w:t>
      </w:r>
      <w:r w:rsidR="00A06266">
        <w:rPr>
          <w:rFonts w:ascii="Arial" w:hAnsi="Arial" w:cs="Arial"/>
          <w:b/>
          <w:bCs/>
        </w:rPr>
        <w:t xml:space="preserve">, </w:t>
      </w:r>
      <w:r w:rsidR="00A06266" w:rsidRPr="00A06266">
        <w:rPr>
          <w:rFonts w:ascii="Arial" w:hAnsi="Arial" w:cs="Arial"/>
          <w:b/>
          <w:bCs/>
        </w:rPr>
        <w:t>Convida Wireless LLC</w:t>
      </w:r>
      <w:r w:rsidR="00A06266">
        <w:rPr>
          <w:rFonts w:ascii="Arial" w:hAnsi="Arial" w:cs="Arial"/>
          <w:b/>
          <w:bCs/>
        </w:rPr>
        <w:t xml:space="preserve">, </w:t>
      </w:r>
      <w:r w:rsidR="00A06266" w:rsidRPr="00A06266">
        <w:rPr>
          <w:rFonts w:ascii="Arial" w:hAnsi="Arial" w:cs="Arial"/>
          <w:b/>
          <w:bCs/>
        </w:rPr>
        <w:t>InterDigital</w:t>
      </w:r>
    </w:p>
    <w:p w14:paraId="7A651A91" w14:textId="5C7CA3B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93A96">
        <w:rPr>
          <w:rFonts w:ascii="Arial" w:hAnsi="Arial" w:cs="Arial"/>
          <w:b/>
          <w:bCs/>
        </w:rPr>
        <w:t>KI on Spatial anchor enabler</w:t>
      </w:r>
    </w:p>
    <w:p w14:paraId="13B93593" w14:textId="2297938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93A96">
        <w:rPr>
          <w:rFonts w:ascii="Arial" w:hAnsi="Arial" w:cs="Arial"/>
          <w:b/>
          <w:bCs/>
        </w:rPr>
        <w:t>23.xxx</w:t>
      </w:r>
    </w:p>
    <w:p w14:paraId="4348F67C" w14:textId="0CA90D6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1031C">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CA61FC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93A96">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62C4A2" w:rsidR="00CD2478" w:rsidRPr="00215ABA" w:rsidRDefault="00F627E8" w:rsidP="00CD2478">
      <w:pPr>
        <w:rPr>
          <w:noProof/>
        </w:rPr>
      </w:pPr>
      <w:r>
        <w:rPr>
          <w:noProof/>
        </w:rPr>
        <w:t>This contribution proposes new KI on spatial anchor enabler for metaverse applications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9F6AA" w14:textId="77777777" w:rsidR="00B853FA" w:rsidRDefault="00B853FA" w:rsidP="00B853FA">
      <w:r>
        <w:t>Some of the requirements (as defined in 3GPP TS 23.156) to support spatial anchors are as follows:</w:t>
      </w:r>
    </w:p>
    <w:p w14:paraId="07C8A89C" w14:textId="77777777" w:rsidR="00B853FA" w:rsidRDefault="00B853FA" w:rsidP="00B853FA">
      <w:pPr>
        <w:rPr>
          <w:i/>
        </w:rPr>
      </w:pPr>
      <w:r w:rsidRPr="00491658">
        <w:rPr>
          <w:i/>
        </w:rPr>
        <w:t xml:space="preserve">Subject to operator policy, the 5G system shall provide a means to </w:t>
      </w:r>
      <w:r w:rsidRPr="00491658">
        <w:rPr>
          <w:i/>
          <w:u w:val="single"/>
        </w:rPr>
        <w:t>define and expose</w:t>
      </w:r>
      <w:r w:rsidRPr="00491658">
        <w:rPr>
          <w:i/>
        </w:rPr>
        <w:t xml:space="preserve"> to an authorized third party </w:t>
      </w:r>
      <w:r w:rsidRPr="00491658">
        <w:rPr>
          <w:i/>
          <w:u w:val="single"/>
        </w:rPr>
        <w:t>a spatial anchor</w:t>
      </w:r>
      <w:r w:rsidRPr="00491658">
        <w:rPr>
          <w:i/>
        </w:rPr>
        <w:t>, i.e. an association between a physical location (a point or volume in three dimensional space) and service information.</w:t>
      </w:r>
    </w:p>
    <w:p w14:paraId="37F91BC6" w14:textId="77777777" w:rsidR="00B853FA" w:rsidRDefault="00B853FA" w:rsidP="00B853FA">
      <w:pPr>
        <w:numPr>
          <w:ilvl w:val="0"/>
          <w:numId w:val="1"/>
        </w:numPr>
        <w:overflowPunct w:val="0"/>
        <w:autoSpaceDE w:val="0"/>
        <w:autoSpaceDN w:val="0"/>
        <w:adjustRightInd w:val="0"/>
        <w:textAlignment w:val="baseline"/>
      </w:pPr>
      <w:r>
        <w:t>This requirement is about exposure of spatial anchors towards authorised 3</w:t>
      </w:r>
      <w:r w:rsidRPr="00491658">
        <w:rPr>
          <w:vertAlign w:val="superscript"/>
        </w:rPr>
        <w:t>rd</w:t>
      </w:r>
      <w:r>
        <w:t xml:space="preserve"> party.</w:t>
      </w:r>
    </w:p>
    <w:p w14:paraId="6AAB501F" w14:textId="77777777" w:rsidR="00B853FA" w:rsidRDefault="00B853FA" w:rsidP="00B853FA">
      <w:pPr>
        <w:rPr>
          <w:i/>
        </w:rPr>
      </w:pPr>
      <w:r w:rsidRPr="00491658">
        <w:rPr>
          <w:i/>
        </w:rPr>
        <w:t xml:space="preserve">Subject to operator policy, the 5G system shall enable an authorized third party </w:t>
      </w:r>
      <w:r w:rsidRPr="00491658">
        <w:rPr>
          <w:i/>
          <w:u w:val="single"/>
        </w:rPr>
        <w:t>to request the information associated with a specific spatial anchor</w:t>
      </w:r>
      <w:r w:rsidRPr="00491658">
        <w:rPr>
          <w:i/>
        </w:rPr>
        <w:t xml:space="preserve">. </w:t>
      </w:r>
    </w:p>
    <w:p w14:paraId="492DA342" w14:textId="77777777" w:rsidR="00B853FA" w:rsidRPr="00491658" w:rsidRDefault="00B853FA" w:rsidP="00B853FA">
      <w:pPr>
        <w:numPr>
          <w:ilvl w:val="0"/>
          <w:numId w:val="1"/>
        </w:numPr>
        <w:overflowPunct w:val="0"/>
        <w:autoSpaceDE w:val="0"/>
        <w:autoSpaceDN w:val="0"/>
        <w:adjustRightInd w:val="0"/>
        <w:textAlignment w:val="baseline"/>
      </w:pPr>
      <w:r w:rsidRPr="00491658">
        <w:t>This req</w:t>
      </w:r>
      <w:r>
        <w:t>uirement is about getting/retrieving information related to spatial anchors.</w:t>
      </w:r>
    </w:p>
    <w:p w14:paraId="76DCE753" w14:textId="77777777" w:rsidR="00B853FA" w:rsidRDefault="00B853FA" w:rsidP="00B853FA">
      <w:pPr>
        <w:rPr>
          <w:i/>
        </w:rPr>
      </w:pPr>
      <w:r w:rsidRPr="00491658">
        <w:rPr>
          <w:i/>
        </w:rPr>
        <w:t xml:space="preserve">Subject to operator policy, the 5G system shall provide an authorized third party a means to define authorization to access spatial anchor information and </w:t>
      </w:r>
      <w:r w:rsidRPr="00491658">
        <w:rPr>
          <w:i/>
          <w:u w:val="single"/>
        </w:rPr>
        <w:t>to manage the spatial anchor(s), e.g. add, remove or modify spatial anchors</w:t>
      </w:r>
      <w:r w:rsidRPr="00491658">
        <w:rPr>
          <w:i/>
        </w:rPr>
        <w:t>.</w:t>
      </w:r>
    </w:p>
    <w:p w14:paraId="13A35EE1" w14:textId="77777777" w:rsidR="00B853FA" w:rsidRPr="00491658" w:rsidRDefault="00B853FA" w:rsidP="00B853FA">
      <w:pPr>
        <w:numPr>
          <w:ilvl w:val="0"/>
          <w:numId w:val="1"/>
        </w:numPr>
        <w:overflowPunct w:val="0"/>
        <w:autoSpaceDE w:val="0"/>
        <w:autoSpaceDN w:val="0"/>
        <w:adjustRightInd w:val="0"/>
        <w:textAlignment w:val="baseline"/>
      </w:pPr>
      <w:r>
        <w:t>This requirement is about providing CRUD operations for the spatial anchors.</w:t>
      </w:r>
    </w:p>
    <w:p w14:paraId="41BEA366" w14:textId="6620C4D7" w:rsidR="00CD2478" w:rsidRPr="008A5E86" w:rsidRDefault="00B853FA" w:rsidP="00CD2478">
      <w:pPr>
        <w:rPr>
          <w:noProof/>
          <w:lang w:val="en-US"/>
        </w:rPr>
      </w:pPr>
      <w:r>
        <w:rPr>
          <w:noProof/>
          <w:lang w:val="en-US"/>
        </w:rPr>
        <w:t>It is required to provide application enablement support for spatial anchors.</w:t>
      </w: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2FFB190A"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23.xxx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E8074DF" w14:textId="77777777" w:rsidR="00A23EFB" w:rsidRDefault="00A23EFB" w:rsidP="00A23EFB">
      <w:pPr>
        <w:pStyle w:val="Heading2"/>
        <w:rPr>
          <w:ins w:id="0" w:author="Samsung" w:date="2023-10-18T17:28:00Z"/>
        </w:rPr>
      </w:pPr>
      <w:bookmarkStart w:id="1" w:name="_Toc148430532"/>
      <w:ins w:id="2" w:author="Samsung" w:date="2023-10-18T17:28:00Z">
        <w:r>
          <w:t>4</w:t>
        </w:r>
        <w:r w:rsidRPr="004D3578">
          <w:t>.</w:t>
        </w:r>
        <w:r>
          <w:t>x</w:t>
        </w:r>
        <w:r w:rsidRPr="004D3578">
          <w:tab/>
        </w:r>
        <w:r>
          <w:t xml:space="preserve">Key issue #x: </w:t>
        </w:r>
        <w:bookmarkEnd w:id="1"/>
        <w:r>
          <w:t>Enabler support for managing spatial anchors</w:t>
        </w:r>
      </w:ins>
    </w:p>
    <w:p w14:paraId="01107059" w14:textId="77777777" w:rsidR="00A23EFB" w:rsidRDefault="00A23EFB" w:rsidP="00A23EFB">
      <w:pPr>
        <w:pStyle w:val="Heading3"/>
        <w:rPr>
          <w:ins w:id="3" w:author="Samsung" w:date="2023-10-18T17:28:00Z"/>
        </w:rPr>
      </w:pPr>
      <w:bookmarkStart w:id="4" w:name="_Toc148430533"/>
      <w:ins w:id="5" w:author="Samsung" w:date="2023-10-18T17:28:00Z">
        <w:r>
          <w:t>4.x.1</w:t>
        </w:r>
        <w:r>
          <w:tab/>
          <w:t>Description</w:t>
        </w:r>
        <w:bookmarkEnd w:id="4"/>
      </w:ins>
    </w:p>
    <w:p w14:paraId="42482403" w14:textId="77777777" w:rsidR="005511BB" w:rsidRDefault="00CA7D69" w:rsidP="00CA7D69">
      <w:pPr>
        <w:rPr>
          <w:ins w:id="6" w:author="Samsung_v1" w:date="2023-11-16T18:38:00Z"/>
          <w:noProof/>
        </w:rPr>
      </w:pPr>
      <w:ins w:id="7" w:author="Samsung" w:date="2023-10-18T17:29:00Z">
        <w:r>
          <w:t xml:space="preserve">Clause 5.4 </w:t>
        </w:r>
        <w:r w:rsidRPr="004E66ED">
          <w:t>"Use Case on Spatial Anchor Enabler"</w:t>
        </w:r>
        <w:r>
          <w:t xml:space="preserve"> of 3GPP TR 22.856 [r22856] provides detailed use case for spatial anchor enabler. </w:t>
        </w:r>
      </w:ins>
      <w:ins w:id="8" w:author="Samsung_v1" w:date="2023-11-16T18:38:00Z">
        <w:r w:rsidR="005511BB">
          <w:t>SA1 defines spatial anchors as "</w:t>
        </w:r>
        <w:r w:rsidR="005511BB" w:rsidRPr="004E66ED">
          <w:rPr>
            <w:noProof/>
          </w:rPr>
          <w:t>an association between a location in space (three dimensions) and service information that can be used to identify and access services, e.g. information to access AR media content</w:t>
        </w:r>
        <w:r w:rsidR="005511BB">
          <w:rPr>
            <w:noProof/>
          </w:rPr>
          <w:t>".</w:t>
        </w:r>
      </w:ins>
    </w:p>
    <w:p w14:paraId="7812605C" w14:textId="023EE79D" w:rsidR="00CA7D69" w:rsidRDefault="005511BB" w:rsidP="00CA7D69">
      <w:pPr>
        <w:rPr>
          <w:ins w:id="9" w:author="Samsung" w:date="2023-10-18T17:29:00Z"/>
        </w:rPr>
      </w:pPr>
      <w:ins w:id="10" w:author="Samsung_v1" w:date="2023-11-16T18:32:00Z">
        <w:r>
          <w:t xml:space="preserve">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 </w:t>
        </w:r>
      </w:ins>
      <w:ins w:id="11" w:author="Samsung" w:date="2023-10-18T17:29:00Z">
        <w:r w:rsidR="00CA7D69">
          <w:t>The use case defines mainly two entities:</w:t>
        </w:r>
      </w:ins>
    </w:p>
    <w:p w14:paraId="74079371" w14:textId="77777777" w:rsidR="00CA7D69" w:rsidRDefault="00CA7D69" w:rsidP="00CA7D69">
      <w:pPr>
        <w:pStyle w:val="B1"/>
        <w:rPr>
          <w:ins w:id="12" w:author="Samsung" w:date="2023-10-18T17:29:00Z"/>
        </w:rPr>
      </w:pPr>
      <w:ins w:id="13" w:author="Samsung" w:date="2023-10-18T17:29:00Z">
        <w:r>
          <w:lastRenderedPageBreak/>
          <w:t>1)</w:t>
        </w:r>
        <w:r>
          <w:tab/>
          <w:t xml:space="preserve">Spatial anchor producer: It creates the spatial anchor along with its place/location in the 3D space. It </w:t>
        </w:r>
        <w:r w:rsidRPr="004E66ED">
          <w:t>determines what to share and its location, and any constraints (e.g. who to share the spatial anchor with) and additional information</w:t>
        </w:r>
        <w:r>
          <w:t>.</w:t>
        </w:r>
      </w:ins>
    </w:p>
    <w:p w14:paraId="61B05727" w14:textId="77777777" w:rsidR="00CA7D69" w:rsidRDefault="00CA7D69" w:rsidP="00CA7D69">
      <w:pPr>
        <w:pStyle w:val="B1"/>
        <w:rPr>
          <w:ins w:id="14" w:author="Samsung" w:date="2023-10-18T17:29:00Z"/>
        </w:rPr>
      </w:pPr>
      <w:ins w:id="15" w:author="Samsung" w:date="2023-10-18T17:29:00Z">
        <w:r>
          <w:t>2)</w:t>
        </w:r>
        <w:r>
          <w:tab/>
          <w:t xml:space="preserve">Spatial anchor consumer: It </w:t>
        </w:r>
        <w:r w:rsidRPr="004E66ED">
          <w:t>recognize</w:t>
        </w:r>
        <w:r>
          <w:t>s</w:t>
        </w:r>
        <w:r w:rsidRPr="004E66ED">
          <w:t xml:space="preserve"> anchors associated with locations</w:t>
        </w:r>
        <w:r>
          <w:t xml:space="preserve"> in 3D space</w:t>
        </w:r>
        <w:r w:rsidRPr="004E66ED">
          <w:t>, and use the spatial anchor to obtain the associated information</w:t>
        </w:r>
        <w:r>
          <w:t>.</w:t>
        </w:r>
      </w:ins>
    </w:p>
    <w:p w14:paraId="7101C13C" w14:textId="43C79E46" w:rsidR="00CA7D69" w:rsidRDefault="00CA7D69" w:rsidP="00CA7D69">
      <w:pPr>
        <w:rPr>
          <w:ins w:id="16" w:author="Samsung" w:date="2023-10-18T17:30:00Z"/>
        </w:rPr>
      </w:pPr>
      <w:ins w:id="17" w:author="Samsung" w:date="2023-10-18T17:29:00Z">
        <w:r>
          <w:rPr>
            <w:noProof/>
            <w:lang w:val="en-IN" w:eastAsia="en-IN"/>
          </w:rPr>
          <w:t xml:space="preserve">In order to create spatial anchor, the producer captures the location of the product and assocates </w:t>
        </w:r>
        <w:r w:rsidRPr="004E66ED">
          <w:t>a new spatial anchor with this location and product information</w:t>
        </w:r>
        <w:r>
          <w:t>. The producer can adjust/update the spatial anchors for its location or service information or removes it completely.</w:t>
        </w:r>
      </w:ins>
      <w:ins w:id="18" w:author="Samsung" w:date="2023-10-18T17:30:00Z">
        <w:r>
          <w:t xml:space="preserve"> The consumer can retrieve information about spatial anchors. </w:t>
        </w:r>
      </w:ins>
    </w:p>
    <w:p w14:paraId="6EB2B7EF" w14:textId="6A031118" w:rsidR="00A23EFB" w:rsidRPr="00B05A64" w:rsidRDefault="00CA7D69" w:rsidP="00A23EFB">
      <w:pPr>
        <w:rPr>
          <w:ins w:id="19" w:author="Samsung" w:date="2023-10-18T17:28:00Z"/>
        </w:rPr>
      </w:pPr>
      <w:ins w:id="20" w:author="Samsung" w:date="2023-10-18T17:30:00Z">
        <w:r>
          <w:rPr>
            <w:noProof/>
            <w:lang w:val="en-IN" w:eastAsia="en-IN"/>
          </w:rPr>
          <w:t>SA6 already supports SEAL layer. SA6 can enhance the existing SEAL capability (like location management) to enable support for spatial anchor</w:t>
        </w:r>
      </w:ins>
      <w:ins w:id="21" w:author="Samsung" w:date="2023-10-18T17:31:00Z">
        <w:r>
          <w:rPr>
            <w:noProof/>
            <w:lang w:val="en-IN" w:eastAsia="en-IN"/>
          </w:rPr>
          <w:t xml:space="preserve">. </w:t>
        </w:r>
      </w:ins>
    </w:p>
    <w:p w14:paraId="59472F1B" w14:textId="77777777" w:rsidR="00A23EFB" w:rsidRDefault="00A23EFB" w:rsidP="00A23EFB">
      <w:pPr>
        <w:pStyle w:val="Heading3"/>
        <w:rPr>
          <w:ins w:id="22" w:author="Samsung" w:date="2023-10-18T17:28:00Z"/>
        </w:rPr>
      </w:pPr>
      <w:ins w:id="23" w:author="Samsung" w:date="2023-10-18T17:28:00Z">
        <w:r>
          <w:t>4.x.2</w:t>
        </w:r>
        <w:r>
          <w:tab/>
          <w:t>Open issues</w:t>
        </w:r>
      </w:ins>
    </w:p>
    <w:p w14:paraId="4F1B6B91" w14:textId="00FEBBD1" w:rsidR="00C21836" w:rsidRDefault="00CA7D69" w:rsidP="00C21836">
      <w:pPr>
        <w:rPr>
          <w:ins w:id="24" w:author="Samsung" w:date="2023-10-18T17:33:00Z"/>
          <w:noProof/>
          <w:lang w:val="en-US"/>
        </w:rPr>
      </w:pPr>
      <w:ins w:id="25" w:author="Samsung" w:date="2023-10-18T17:31:00Z">
        <w:r>
          <w:rPr>
            <w:noProof/>
            <w:lang w:val="en-US"/>
          </w:rPr>
          <w:t>SA6 defined enabler</w:t>
        </w:r>
      </w:ins>
      <w:ins w:id="26" w:author="Samsung" w:date="2023-10-18T17:33:00Z">
        <w:r>
          <w:rPr>
            <w:noProof/>
            <w:lang w:val="en-US"/>
          </w:rPr>
          <w:t>s</w:t>
        </w:r>
      </w:ins>
      <w:ins w:id="27" w:author="Samsung" w:date="2023-10-18T17:31:00Z">
        <w:r>
          <w:rPr>
            <w:noProof/>
            <w:lang w:val="en-US"/>
          </w:rPr>
          <w:t xml:space="preserve"> </w:t>
        </w:r>
      </w:ins>
      <w:ins w:id="28" w:author="Samsung" w:date="2023-10-18T17:32:00Z">
        <w:r>
          <w:rPr>
            <w:noProof/>
            <w:lang w:val="en-US"/>
          </w:rPr>
          <w:t xml:space="preserve">as of now do </w:t>
        </w:r>
      </w:ins>
      <w:ins w:id="29" w:author="Samsung" w:date="2023-10-18T17:33:00Z">
        <w:r>
          <w:rPr>
            <w:noProof/>
            <w:lang w:val="en-US"/>
          </w:rPr>
          <w:t>not support operations required for managing spatial anchors. The open issues are:</w:t>
        </w:r>
      </w:ins>
    </w:p>
    <w:p w14:paraId="4777EFFB" w14:textId="5C200001" w:rsidR="00CA7D69" w:rsidRDefault="00CA7D69" w:rsidP="00CA7D69">
      <w:pPr>
        <w:pStyle w:val="B1"/>
        <w:rPr>
          <w:ins w:id="30" w:author="Samsung" w:date="2023-10-18T17:33:00Z"/>
          <w:noProof/>
          <w:lang w:val="en-US"/>
        </w:rPr>
      </w:pPr>
      <w:ins w:id="31" w:author="Samsung" w:date="2023-10-18T17:36:00Z">
        <w:r w:rsidRPr="00CA7D69">
          <w:rPr>
            <w:noProof/>
            <w:lang w:val="en-US"/>
          </w:rPr>
          <w:t>1)</w:t>
        </w:r>
        <w:r>
          <w:rPr>
            <w:noProof/>
            <w:lang w:val="en-US"/>
          </w:rPr>
          <w:tab/>
        </w:r>
      </w:ins>
      <w:ins w:id="32" w:author="Samsung" w:date="2023-10-18T17:39:00Z">
        <w:r w:rsidR="00147F48">
          <w:rPr>
            <w:noProof/>
            <w:lang w:val="en-US"/>
          </w:rPr>
          <w:t>H</w:t>
        </w:r>
      </w:ins>
      <w:ins w:id="33" w:author="Samsung" w:date="2023-10-18T17:33:00Z">
        <w:r>
          <w:rPr>
            <w:noProof/>
            <w:lang w:val="en-US"/>
          </w:rPr>
          <w:t xml:space="preserve">ow to enhance existing appliction enabler </w:t>
        </w:r>
      </w:ins>
      <w:ins w:id="34" w:author="Samsung" w:date="2023-10-18T17:40:00Z">
        <w:r w:rsidR="00A37B1B">
          <w:rPr>
            <w:noProof/>
            <w:lang w:val="en-US"/>
          </w:rPr>
          <w:t>(either adding new capability in existing server or defining new capability server</w:t>
        </w:r>
      </w:ins>
      <w:ins w:id="35" w:author="Samsung" w:date="2023-10-18T17:41:00Z">
        <w:r w:rsidR="00A37B1B">
          <w:rPr>
            <w:noProof/>
            <w:lang w:val="en-US"/>
          </w:rPr>
          <w:t xml:space="preserve">) </w:t>
        </w:r>
      </w:ins>
      <w:ins w:id="36" w:author="Samsung" w:date="2023-10-18T17:33:00Z">
        <w:r>
          <w:rPr>
            <w:noProof/>
            <w:lang w:val="en-US"/>
          </w:rPr>
          <w:t>to support CRUD operations for spatial anchors</w:t>
        </w:r>
      </w:ins>
      <w:ins w:id="37" w:author="Samsung_v1" w:date="2023-11-16T18:37:00Z">
        <w:r w:rsidR="005511BB">
          <w:rPr>
            <w:noProof/>
            <w:lang w:val="en-US"/>
          </w:rPr>
          <w:t xml:space="preserve"> (association between location and service information)</w:t>
        </w:r>
      </w:ins>
      <w:ins w:id="38" w:author="Samsung" w:date="2023-10-18T17:33:00Z">
        <w:r>
          <w:rPr>
            <w:noProof/>
            <w:lang w:val="en-US"/>
          </w:rPr>
          <w:t>?</w:t>
        </w:r>
      </w:ins>
    </w:p>
    <w:p w14:paraId="5FFBEAED" w14:textId="6EDD7CE5" w:rsidR="00CA7D69" w:rsidDel="005511BB" w:rsidRDefault="00CA7D69" w:rsidP="00CA7D69">
      <w:pPr>
        <w:pStyle w:val="B1"/>
        <w:rPr>
          <w:ins w:id="39" w:author="Samsung" w:date="2023-10-18T17:34:00Z"/>
          <w:del w:id="40" w:author="Samsung_v1" w:date="2023-11-16T18:37:00Z"/>
          <w:noProof/>
          <w:lang w:val="en-US"/>
        </w:rPr>
      </w:pPr>
      <w:ins w:id="41" w:author="Samsung" w:date="2023-10-18T17:36:00Z">
        <w:del w:id="42" w:author="Samsung_v1" w:date="2023-11-16T18:37:00Z">
          <w:r w:rsidDel="005511BB">
            <w:rPr>
              <w:noProof/>
              <w:lang w:val="en-US"/>
            </w:rPr>
            <w:delText>2)</w:delText>
          </w:r>
          <w:r w:rsidDel="005511BB">
            <w:rPr>
              <w:noProof/>
              <w:lang w:val="en-US"/>
            </w:rPr>
            <w:tab/>
          </w:r>
        </w:del>
      </w:ins>
      <w:ins w:id="43" w:author="Samsung" w:date="2023-10-18T17:39:00Z">
        <w:del w:id="44" w:author="Samsung_v1" w:date="2023-11-16T18:37:00Z">
          <w:r w:rsidR="00147F48" w:rsidDel="005511BB">
            <w:rPr>
              <w:noProof/>
              <w:lang w:val="en-US"/>
            </w:rPr>
            <w:delText>H</w:delText>
          </w:r>
        </w:del>
      </w:ins>
      <w:ins w:id="45" w:author="Samsung" w:date="2023-10-18T17:33:00Z">
        <w:del w:id="46" w:author="Samsung_v1" w:date="2023-11-16T18:37:00Z">
          <w:r w:rsidDel="005511BB">
            <w:rPr>
              <w:noProof/>
              <w:lang w:val="en-US"/>
            </w:rPr>
            <w:delText xml:space="preserve">ow to expose </w:delText>
          </w:r>
        </w:del>
      </w:ins>
      <w:ins w:id="47" w:author="Samsung" w:date="2023-10-18T17:34:00Z">
        <w:del w:id="48" w:author="Samsung_v1" w:date="2023-11-16T18:37:00Z">
          <w:r w:rsidDel="005511BB">
            <w:rPr>
              <w:noProof/>
              <w:lang w:val="en-US"/>
            </w:rPr>
            <w:delText>APIs to third party to enable them to manage spatial anchors?</w:delText>
          </w:r>
        </w:del>
      </w:ins>
    </w:p>
    <w:p w14:paraId="23AA87C7" w14:textId="3812CCB4" w:rsidR="00CA7D69" w:rsidRDefault="00CA7D69" w:rsidP="00CA7D69">
      <w:pPr>
        <w:pStyle w:val="B1"/>
        <w:rPr>
          <w:ins w:id="49" w:author="Samsung_v1" w:date="2023-11-16T18:39:00Z"/>
          <w:noProof/>
          <w:lang w:val="en-US"/>
        </w:rPr>
      </w:pPr>
      <w:ins w:id="50" w:author="Samsung" w:date="2023-10-18T17:36:00Z">
        <w:del w:id="51" w:author="Samsung_v1" w:date="2023-11-16T18:37:00Z">
          <w:r w:rsidDel="005511BB">
            <w:rPr>
              <w:noProof/>
              <w:lang w:val="en-US"/>
            </w:rPr>
            <w:delText>3</w:delText>
          </w:r>
        </w:del>
      </w:ins>
      <w:ins w:id="52" w:author="Samsung_v1" w:date="2023-11-16T18:37:00Z">
        <w:r w:rsidR="005511BB">
          <w:rPr>
            <w:noProof/>
            <w:lang w:val="en-US"/>
          </w:rPr>
          <w:t>2</w:t>
        </w:r>
      </w:ins>
      <w:ins w:id="53" w:author="Samsung" w:date="2023-10-18T17:36:00Z">
        <w:r>
          <w:rPr>
            <w:noProof/>
            <w:lang w:val="en-US"/>
          </w:rPr>
          <w:t>)</w:t>
        </w:r>
        <w:r>
          <w:rPr>
            <w:noProof/>
            <w:lang w:val="en-US"/>
          </w:rPr>
          <w:tab/>
        </w:r>
      </w:ins>
      <w:ins w:id="54" w:author="Samsung" w:date="2023-10-18T17:40:00Z">
        <w:r w:rsidR="00147F48">
          <w:rPr>
            <w:noProof/>
            <w:lang w:val="en-US"/>
          </w:rPr>
          <w:t>H</w:t>
        </w:r>
      </w:ins>
      <w:ins w:id="55" w:author="Samsung" w:date="2023-10-18T17:34:00Z">
        <w:r>
          <w:rPr>
            <w:noProof/>
            <w:lang w:val="en-US"/>
          </w:rPr>
          <w:t xml:space="preserve">ow to discover spatial anchors by the consumer </w:t>
        </w:r>
      </w:ins>
      <w:ins w:id="56" w:author="Samsung" w:date="2023-10-18T17:35:00Z">
        <w:r>
          <w:rPr>
            <w:noProof/>
            <w:lang w:val="en-US"/>
          </w:rPr>
          <w:t>(e.g. UE, VAL server)?</w:t>
        </w:r>
      </w:ins>
    </w:p>
    <w:p w14:paraId="4443D767" w14:textId="2A580C53" w:rsidR="005511BB" w:rsidRPr="00AD7C25" w:rsidRDefault="005511BB" w:rsidP="00CA7D69">
      <w:pPr>
        <w:pStyle w:val="B1"/>
        <w:rPr>
          <w:noProof/>
          <w:lang w:val="en-US"/>
        </w:rPr>
      </w:pPr>
      <w:ins w:id="57" w:author="Samsung_v1" w:date="2023-11-16T18:39:00Z">
        <w:r>
          <w:rPr>
            <w:noProof/>
            <w:lang w:val="en-US"/>
          </w:rPr>
          <w:t>3)</w:t>
        </w:r>
        <w:r>
          <w:rPr>
            <w:noProof/>
            <w:lang w:val="en-US"/>
          </w:rPr>
          <w:tab/>
        </w:r>
        <w:r w:rsidRPr="005511BB">
          <w:rPr>
            <w:noProof/>
            <w:lang w:val="en-US"/>
          </w:rPr>
          <w:t xml:space="preserve">How can a UE within a certain range </w:t>
        </w:r>
      </w:ins>
      <w:ins w:id="58" w:author="Convida Rev" w:date="2023-11-16T09:44:00Z">
        <w:r w:rsidR="009011E4">
          <w:rPr>
            <w:noProof/>
            <w:lang w:val="en-US"/>
          </w:rPr>
          <w:t xml:space="preserve">or with </w:t>
        </w:r>
      </w:ins>
      <w:ins w:id="59" w:author="Convida Rev" w:date="2023-11-16T09:45:00Z">
        <w:r w:rsidR="00057607">
          <w:rPr>
            <w:noProof/>
            <w:lang w:val="en-US"/>
          </w:rPr>
          <w:t xml:space="preserve">a certain </w:t>
        </w:r>
      </w:ins>
      <w:ins w:id="60" w:author="Convida Rev" w:date="2023-11-16T09:44:00Z">
        <w:r w:rsidR="009011E4">
          <w:rPr>
            <w:noProof/>
            <w:lang w:val="en-US"/>
          </w:rPr>
          <w:t xml:space="preserve">orientation </w:t>
        </w:r>
      </w:ins>
      <w:ins w:id="61" w:author="Samsung_v1" w:date="2023-11-16T18:39:00Z">
        <w:del w:id="62" w:author="Convida Rev" w:date="2023-11-16T09:45:00Z">
          <w:r w:rsidRPr="005511BB" w:rsidDel="00057607">
            <w:rPr>
              <w:noProof/>
              <w:lang w:val="en-US"/>
            </w:rPr>
            <w:delText>of</w:delText>
          </w:r>
        </w:del>
      </w:ins>
      <w:ins w:id="63" w:author="Convida Rev" w:date="2023-11-16T09:45:00Z">
        <w:r w:rsidR="00057607">
          <w:rPr>
            <w:noProof/>
            <w:lang w:val="en-US"/>
          </w:rPr>
          <w:t>to a</w:t>
        </w:r>
      </w:ins>
      <w:ins w:id="64" w:author="Samsung_v1" w:date="2023-11-16T18:39:00Z">
        <w:r w:rsidRPr="005511BB">
          <w:rPr>
            <w:noProof/>
            <w:lang w:val="en-US"/>
          </w:rPr>
          <w:t xml:space="preserve"> spatial anchor be detected?</w:t>
        </w:r>
      </w:ins>
    </w:p>
    <w:p w14:paraId="69FA6E58" w14:textId="27AD2E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23EF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5E3E" w14:textId="77777777" w:rsidR="00E144C0" w:rsidRDefault="00E144C0">
      <w:r>
        <w:separator/>
      </w:r>
    </w:p>
  </w:endnote>
  <w:endnote w:type="continuationSeparator" w:id="0">
    <w:p w14:paraId="5DEDAFDF" w14:textId="77777777" w:rsidR="00E144C0" w:rsidRDefault="00E1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B868F" w14:textId="77777777" w:rsidR="00E144C0" w:rsidRDefault="00E144C0">
      <w:r>
        <w:separator/>
      </w:r>
    </w:p>
  </w:footnote>
  <w:footnote w:type="continuationSeparator" w:id="0">
    <w:p w14:paraId="3766AA38" w14:textId="77777777" w:rsidR="00E144C0" w:rsidRDefault="00E14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05298796">
    <w:abstractNumId w:val="1"/>
  </w:num>
  <w:num w:numId="2" w16cid:durableId="16470121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v1">
    <w15:presenceInfo w15:providerId="None" w15:userId="Samsung_v1"/>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7607"/>
    <w:rsid w:val="00062A46"/>
    <w:rsid w:val="00072D44"/>
    <w:rsid w:val="00091508"/>
    <w:rsid w:val="000928D3"/>
    <w:rsid w:val="000A1C77"/>
    <w:rsid w:val="000A5BBF"/>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A4A78"/>
    <w:rsid w:val="00DA75EC"/>
    <w:rsid w:val="00DC492A"/>
    <w:rsid w:val="00DD30F3"/>
    <w:rsid w:val="00E00442"/>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paragraph" w:styleId="Revision">
    <w:name w:val="Revision"/>
    <w:hidden/>
    <w:uiPriority w:val="99"/>
    <w:semiHidden/>
    <w:rsid w:val="0039729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Props1.xml><?xml version="1.0" encoding="utf-8"?>
<ds:datastoreItem xmlns:ds="http://schemas.openxmlformats.org/officeDocument/2006/customXml" ds:itemID="{C39E1417-D9A6-46BC-BE26-EE7455A02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4e44d8-496e-4cf7-9c66-42ecdad357ee"/>
    <ds:schemaRef ds:uri="b0a94876-92f1-4160-9ab0-24aeb7eff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6B1D8-6883-4A1B-80CE-C75D93142A4F}">
  <ds:schemaRefs>
    <ds:schemaRef ds:uri="http://schemas.microsoft.com/sharepoint/v3/contenttype/forms"/>
  </ds:schemaRefs>
</ds:datastoreItem>
</file>

<file path=customXml/itemProps3.xml><?xml version="1.0" encoding="utf-8"?>
<ds:datastoreItem xmlns:ds="http://schemas.openxmlformats.org/officeDocument/2006/customXml" ds:itemID="{B1A18742-09CC-48E9-8408-F2E68785671D}">
  <ds:schemaRefs>
    <ds:schemaRef ds:uri="http://schemas.microsoft.com/office/2006/metadata/properties"/>
    <ds:schemaRef ds:uri="http://schemas.microsoft.com/office/infopath/2007/PartnerControls"/>
    <ds:schemaRef ds:uri="774e44d8-496e-4cf7-9c66-42ecdad357e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584</Words>
  <Characters>3333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Rev</cp:lastModifiedBy>
  <cp:revision>4</cp:revision>
  <cp:lastPrinted>1900-01-01T05:00:00Z</cp:lastPrinted>
  <dcterms:created xsi:type="dcterms:W3CDTF">2023-11-16T14:44:00Z</dcterms:created>
  <dcterms:modified xsi:type="dcterms:W3CDTF">2023-11-16T14:45:00Z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ies>
</file>